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251BFD65"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C319F7">
        <w:rPr>
          <w:rFonts w:ascii="Arial" w:hAnsi="Arial" w:cs="Arial"/>
          <w:b/>
          <w:bCs/>
          <w:sz w:val="24"/>
          <w:szCs w:val="24"/>
        </w:rPr>
        <w:t>bis</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R1-220</w:t>
      </w:r>
      <w:r w:rsidR="008443D8">
        <w:rPr>
          <w:rFonts w:ascii="Arial" w:hAnsi="Arial"/>
          <w:b/>
          <w:sz w:val="24"/>
          <w:szCs w:val="24"/>
        </w:rPr>
        <w:t>952</w:t>
      </w:r>
      <w:r w:rsidR="008C0FEB">
        <w:rPr>
          <w:rFonts w:ascii="Arial" w:hAnsi="Arial"/>
          <w:b/>
          <w:sz w:val="24"/>
          <w:szCs w:val="24"/>
        </w:rPr>
        <w:t>6</w:t>
      </w:r>
    </w:p>
    <w:p w14:paraId="1D7FF713" w14:textId="5E2BB3C3" w:rsidR="00D772E0" w:rsidRPr="00FF378B" w:rsidRDefault="00FF378B" w:rsidP="00D772E0">
      <w:pPr>
        <w:pStyle w:val="CRCoverPage"/>
        <w:outlineLvl w:val="0"/>
        <w:rPr>
          <w:rFonts w:cs="Arial"/>
          <w:b/>
          <w:bCs/>
          <w:sz w:val="24"/>
          <w:szCs w:val="24"/>
        </w:rPr>
      </w:pPr>
      <w:r w:rsidRPr="00FF378B">
        <w:rPr>
          <w:rFonts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0352A5BA"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2853F0">
              <w:rPr>
                <w:b/>
                <w:noProof/>
                <w:sz w:val="28"/>
              </w:rPr>
              <w:t>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110C09B" w:rsidR="00D772E0" w:rsidRDefault="002853F0" w:rsidP="00F26773">
            <w:pPr>
              <w:pStyle w:val="CRCoverPage"/>
              <w:spacing w:after="0"/>
              <w:ind w:left="100"/>
              <w:rPr>
                <w:noProof/>
              </w:rPr>
            </w:pPr>
            <w:r w:rsidRPr="002853F0">
              <w:rPr>
                <w:noProof/>
              </w:rPr>
              <w:t>Corrections on the MBS in TS 38.214</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B0626A4" w:rsidR="00D772E0" w:rsidRDefault="00D772E0" w:rsidP="00F26773">
            <w:pPr>
              <w:pStyle w:val="CRCoverPage"/>
              <w:spacing w:after="0"/>
              <w:ind w:left="100"/>
              <w:rPr>
                <w:noProof/>
              </w:rPr>
            </w:pPr>
            <w:r w:rsidRPr="005F7DE3">
              <w:t>202</w:t>
            </w:r>
            <w:r>
              <w:t>2</w:t>
            </w:r>
            <w:r w:rsidRPr="005F7DE3">
              <w:t>-</w:t>
            </w:r>
            <w:r w:rsidR="000771B5">
              <w:t>09-29</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37D1F" w14:textId="77777777" w:rsidR="0054370F" w:rsidRPr="0054370F" w:rsidRDefault="0054370F" w:rsidP="003907ED">
            <w:pPr>
              <w:pStyle w:val="CRCoverPage"/>
              <w:numPr>
                <w:ilvl w:val="0"/>
                <w:numId w:val="41"/>
              </w:numPr>
              <w:spacing w:after="0"/>
              <w:rPr>
                <w:rFonts w:eastAsia="等线"/>
                <w:noProof/>
                <w:lang w:eastAsia="zh-CN"/>
              </w:rPr>
            </w:pPr>
            <w:r>
              <w:rPr>
                <w:rFonts w:eastAsia="等线"/>
                <w:noProof/>
                <w:lang w:eastAsia="zh-CN"/>
              </w:rPr>
              <w:t xml:space="preserve">Clarify the current </w:t>
            </w:r>
            <w:r>
              <w:rPr>
                <w:i/>
                <w:lang w:val="en-US"/>
              </w:rPr>
              <w:t>'</w:t>
            </w:r>
            <w:r w:rsidRPr="000D25A4">
              <w:rPr>
                <w:i/>
              </w:rPr>
              <w:t>RateMatchPatternLTE-CRS</w:t>
            </w:r>
            <w:r>
              <w:rPr>
                <w:i/>
                <w:lang w:val="en-US"/>
              </w:rPr>
              <w:t>'</w:t>
            </w:r>
            <w:r>
              <w:t xml:space="preserve"> in </w:t>
            </w:r>
            <w:r w:rsidRPr="0054370F">
              <w:rPr>
                <w:i/>
                <w:iCs/>
                <w:highlight w:val="yellow"/>
              </w:rPr>
              <w:t>PDSCH-Config-MCCH</w:t>
            </w:r>
            <w:r>
              <w:rPr>
                <w:i/>
                <w:iCs/>
              </w:rPr>
              <w:t xml:space="preserve"> only be used for broadcast PDSCH</w:t>
            </w:r>
          </w:p>
          <w:p w14:paraId="053FF2D6" w14:textId="533813FC" w:rsidR="00E66FEB" w:rsidRPr="0054370F" w:rsidRDefault="00BA010C" w:rsidP="003907ED">
            <w:pPr>
              <w:pStyle w:val="CRCoverPage"/>
              <w:numPr>
                <w:ilvl w:val="0"/>
                <w:numId w:val="41"/>
              </w:numPr>
              <w:spacing w:after="0"/>
              <w:rPr>
                <w:rFonts w:eastAsia="等线"/>
                <w:noProof/>
                <w:lang w:eastAsia="zh-CN"/>
              </w:rPr>
            </w:pPr>
            <w:r w:rsidRPr="0054370F">
              <w:rPr>
                <w:rFonts w:eastAsia="等线" w:hint="eastAsia"/>
                <w:noProof/>
                <w:lang w:eastAsia="zh-CN"/>
              </w:rPr>
              <w:t>F</w:t>
            </w:r>
            <w:r w:rsidRPr="0054370F">
              <w:rPr>
                <w:rFonts w:eastAsia="等线"/>
                <w:noProof/>
                <w:lang w:eastAsia="zh-CN"/>
              </w:rPr>
              <w:t xml:space="preserve">or multicast NACK-only mode 2 case, the UE needs to know the PUCCH PRB position after it decodes all the related PDSCH, however, the current processing timeline is not sufficent for UE to prepare </w:t>
            </w:r>
            <w:r w:rsidRPr="0054370F">
              <w:rPr>
                <w:rFonts w:eastAsia="等线" w:hint="eastAsia"/>
                <w:noProof/>
                <w:lang w:eastAsia="zh-CN"/>
              </w:rPr>
              <w:t>PUCCH</w:t>
            </w:r>
            <w:r w:rsidRPr="0054370F">
              <w:rPr>
                <w:rFonts w:eastAsia="等线"/>
                <w:noProof/>
                <w:lang w:eastAsia="zh-CN"/>
              </w:rPr>
              <w:t xml:space="preserve"> </w:t>
            </w:r>
            <w:r w:rsidRPr="0054370F">
              <w:rPr>
                <w:rFonts w:eastAsia="等线" w:hint="eastAsia"/>
                <w:noProof/>
                <w:lang w:eastAsia="zh-CN"/>
              </w:rPr>
              <w:t>rel</w:t>
            </w:r>
            <w:r w:rsidRPr="0054370F">
              <w:rPr>
                <w:rFonts w:eastAsia="等线"/>
                <w:noProof/>
                <w:lang w:eastAsia="zh-CN"/>
              </w:rPr>
              <w:t>ated information, e.g., UE has no time to prepare the TPC calculation for PUCCH.</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7185F" w14:textId="613C51D9" w:rsidR="0054370F" w:rsidRPr="0054370F" w:rsidRDefault="0054370F" w:rsidP="0054370F">
            <w:pPr>
              <w:pStyle w:val="CRCoverPage"/>
              <w:numPr>
                <w:ilvl w:val="0"/>
                <w:numId w:val="42"/>
              </w:numPr>
              <w:spacing w:after="0"/>
              <w:rPr>
                <w:rFonts w:eastAsia="等线" w:cs="Arial"/>
                <w:noProof/>
                <w:lang w:eastAsia="zh-CN"/>
              </w:rPr>
            </w:pPr>
            <w:r>
              <w:rPr>
                <w:rFonts w:eastAsia="等线" w:cs="Arial"/>
                <w:noProof/>
                <w:lang w:eastAsia="zh-CN"/>
              </w:rPr>
              <w:t>Add a wording of “broadcast”</w:t>
            </w:r>
          </w:p>
          <w:p w14:paraId="36342F3B" w14:textId="1A9E5D1E" w:rsidR="00B937FF" w:rsidRPr="0038473A" w:rsidRDefault="00BA010C" w:rsidP="0054370F">
            <w:pPr>
              <w:pStyle w:val="CRCoverPage"/>
              <w:numPr>
                <w:ilvl w:val="0"/>
                <w:numId w:val="42"/>
              </w:numPr>
              <w:spacing w:after="0"/>
              <w:rPr>
                <w:rFonts w:eastAsia="等线" w:cs="Arial"/>
                <w:noProof/>
                <w:lang w:eastAsia="zh-CN"/>
              </w:rPr>
            </w:pPr>
            <w:r w:rsidRPr="0038473A">
              <w:rPr>
                <w:rFonts w:eastAsia="等线"/>
                <w:noProof/>
                <w:lang w:eastAsia="zh-CN"/>
              </w:rPr>
              <w:t xml:space="preserve">Extned the current processing timeline with d3. </w:t>
            </w:r>
            <w:r w:rsidR="0038473A" w:rsidRPr="0038473A">
              <w:rPr>
                <w:rFonts w:eastAsia="等线"/>
                <w:noProof/>
                <w:lang w:eastAsia="zh-CN"/>
              </w:rPr>
              <w:t xml:space="preserve">where </w:t>
            </w:r>
            <m:oMath>
              <m:sSub>
                <m:sSubPr>
                  <m:ctrlPr>
                    <w:rPr>
                      <w:rFonts w:ascii="Cambria Math" w:eastAsia="等线" w:hAnsi="Cambria Math"/>
                      <w:noProof/>
                      <w:lang w:eastAsia="zh-CN"/>
                    </w:rPr>
                  </m:ctrlPr>
                </m:sSubPr>
                <m:e>
                  <m:r>
                    <m:rPr>
                      <m:sty m:val="b"/>
                    </m:rPr>
                    <w:rPr>
                      <w:rFonts w:ascii="Cambria Math" w:eastAsia="等线" w:hAnsi="Cambria Math"/>
                      <w:noProof/>
                      <w:lang w:eastAsia="zh-CN"/>
                    </w:rPr>
                    <m:t>d</m:t>
                  </m:r>
                </m:e>
                <m:sub>
                  <m:r>
                    <m:rPr>
                      <m:sty m:val="b"/>
                    </m:rPr>
                    <w:rPr>
                      <w:rFonts w:ascii="Cambria Math" w:eastAsia="等线" w:hAnsi="Cambria Math"/>
                      <w:noProof/>
                      <w:lang w:eastAsia="zh-CN"/>
                    </w:rPr>
                    <m:t>3</m:t>
                  </m:r>
                </m:sub>
              </m:sSub>
              <m:r>
                <m:rPr>
                  <m:sty m:val="p"/>
                </m:rPr>
                <w:rPr>
                  <w:rFonts w:ascii="Cambria Math" w:eastAsia="等线" w:hAnsi="Cambria Math"/>
                  <w:noProof/>
                  <w:lang w:eastAsia="zh-CN"/>
                </w:rPr>
                <m:t>=</m:t>
              </m:r>
              <m:r>
                <m:rPr>
                  <m:sty m:val="b"/>
                </m:rPr>
                <w:rPr>
                  <w:rFonts w:ascii="Cambria Math" w:eastAsia="等线" w:hAnsi="Cambria Math"/>
                  <w:noProof/>
                  <w:lang w:eastAsia="zh-CN"/>
                </w:rPr>
                <m:t>0</m:t>
              </m:r>
            </m:oMath>
            <w:r w:rsidR="0038473A" w:rsidRPr="0038473A">
              <w:rPr>
                <w:rFonts w:eastAsia="等线"/>
                <w:noProof/>
                <w:lang w:eastAsia="zh-CN"/>
              </w:rPr>
              <w:t xml:space="preserve">  when UE is configured with the same PRB for the PUCCH resources. Otherwise</w:t>
            </w:r>
            <m:oMath>
              <m:sSub>
                <m:sSubPr>
                  <m:ctrlPr>
                    <w:rPr>
                      <w:rFonts w:ascii="Cambria Math" w:eastAsia="等线" w:hAnsi="Cambria Math"/>
                      <w:noProof/>
                      <w:lang w:eastAsia="zh-CN"/>
                    </w:rPr>
                  </m:ctrlPr>
                </m:sSubPr>
                <m:e>
                  <m:r>
                    <m:rPr>
                      <m:sty m:val="p"/>
                    </m:rPr>
                    <w:rPr>
                      <w:rFonts w:ascii="Cambria Math" w:eastAsia="等线" w:hAnsi="Cambria Math"/>
                      <w:noProof/>
                      <w:lang w:eastAsia="zh-CN"/>
                    </w:rPr>
                    <m:t xml:space="preserve"> </m:t>
                  </m:r>
                  <m:r>
                    <m:rPr>
                      <m:sty m:val="b"/>
                    </m:rPr>
                    <w:rPr>
                      <w:rFonts w:ascii="Cambria Math" w:eastAsia="等线" w:hAnsi="Cambria Math"/>
                      <w:noProof/>
                      <w:lang w:eastAsia="zh-CN"/>
                    </w:rPr>
                    <m:t>d</m:t>
                  </m:r>
                </m:e>
                <m:sub>
                  <m:r>
                    <m:rPr>
                      <m:sty m:val="b"/>
                    </m:rPr>
                    <w:rPr>
                      <w:rFonts w:ascii="Cambria Math" w:eastAsia="等线" w:hAnsi="Cambria Math"/>
                      <w:noProof/>
                      <w:lang w:eastAsia="zh-CN"/>
                    </w:rPr>
                    <m:t>3</m:t>
                  </m:r>
                </m:sub>
              </m:sSub>
              <m:r>
                <m:rPr>
                  <m:sty m:val="p"/>
                </m:rPr>
                <w:rPr>
                  <w:rFonts w:ascii="Cambria Math" w:eastAsia="等线" w:hAnsi="Cambria Math"/>
                  <w:noProof/>
                  <w:lang w:eastAsia="zh-CN"/>
                </w:rPr>
                <m:t>=</m:t>
              </m:r>
              <m:sSub>
                <m:sSubPr>
                  <m:ctrlPr>
                    <w:rPr>
                      <w:rFonts w:ascii="Cambria Math" w:eastAsia="等线" w:hAnsi="Cambria Math"/>
                      <w:noProof/>
                      <w:lang w:eastAsia="zh-CN"/>
                    </w:rPr>
                  </m:ctrlPr>
                </m:sSubPr>
                <m:e>
                  <m:r>
                    <m:rPr>
                      <m:sty m:val="b"/>
                    </m:rPr>
                    <w:rPr>
                      <w:rFonts w:ascii="Cambria Math" w:eastAsia="等线" w:hAnsi="Cambria Math"/>
                      <w:noProof/>
                      <w:lang w:eastAsia="zh-CN"/>
                    </w:rPr>
                    <m:t>N</m:t>
                  </m:r>
                </m:e>
                <m:sub>
                  <m:r>
                    <m:rPr>
                      <m:sty m:val="b"/>
                    </m:rPr>
                    <w:rPr>
                      <w:rFonts w:ascii="Cambria Math" w:eastAsia="等线" w:hAnsi="Cambria Math"/>
                      <w:noProof/>
                      <w:lang w:eastAsia="zh-CN"/>
                    </w:rPr>
                    <m:t>1</m:t>
                  </m:r>
                </m:sub>
              </m:sSub>
            </m:oMath>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9845" w14:textId="719A20E1" w:rsidR="0054370F" w:rsidRDefault="0054370F" w:rsidP="0054370F">
            <w:pPr>
              <w:pStyle w:val="CRCoverPage"/>
              <w:numPr>
                <w:ilvl w:val="0"/>
                <w:numId w:val="43"/>
              </w:numPr>
              <w:spacing w:after="0"/>
              <w:rPr>
                <w:rFonts w:eastAsia="等线"/>
                <w:noProof/>
                <w:lang w:eastAsia="zh-CN"/>
              </w:rPr>
            </w:pPr>
            <w:r>
              <w:rPr>
                <w:rFonts w:eastAsia="等线"/>
                <w:noProof/>
                <w:lang w:eastAsia="zh-CN"/>
              </w:rPr>
              <w:t xml:space="preserve">The UE’s behavoir is not clear whethrt the </w:t>
            </w:r>
            <w:r>
              <w:rPr>
                <w:i/>
                <w:lang w:val="en-US"/>
              </w:rPr>
              <w:t>'</w:t>
            </w:r>
            <w:r w:rsidRPr="000D25A4">
              <w:rPr>
                <w:i/>
              </w:rPr>
              <w:t>RateMatchPatternLTE-CRS</w:t>
            </w:r>
            <w:r>
              <w:rPr>
                <w:i/>
                <w:lang w:val="en-US"/>
              </w:rPr>
              <w:t>'</w:t>
            </w:r>
            <w:r>
              <w:t xml:space="preserve"> in </w:t>
            </w:r>
            <w:r w:rsidRPr="0054370F">
              <w:rPr>
                <w:i/>
                <w:iCs/>
                <w:highlight w:val="yellow"/>
              </w:rPr>
              <w:t>PDSCH-Config-MCCH</w:t>
            </w:r>
            <w:r>
              <w:rPr>
                <w:i/>
                <w:iCs/>
              </w:rPr>
              <w:t xml:space="preserve"> only be used for broadcast PDSCH</w:t>
            </w:r>
          </w:p>
          <w:p w14:paraId="6F3E8023" w14:textId="44647CF5" w:rsidR="00E66FEB" w:rsidRPr="00FB27B0" w:rsidRDefault="0038473A" w:rsidP="0054370F">
            <w:pPr>
              <w:pStyle w:val="CRCoverPage"/>
              <w:numPr>
                <w:ilvl w:val="0"/>
                <w:numId w:val="43"/>
              </w:numPr>
              <w:spacing w:after="0"/>
              <w:rPr>
                <w:rFonts w:eastAsia="等线"/>
                <w:noProof/>
                <w:lang w:eastAsia="zh-CN"/>
              </w:rPr>
            </w:pPr>
            <w:r>
              <w:rPr>
                <w:rFonts w:eastAsia="等线" w:hint="eastAsia"/>
                <w:noProof/>
                <w:lang w:eastAsia="zh-CN"/>
              </w:rPr>
              <w:t>T</w:t>
            </w:r>
            <w:r>
              <w:rPr>
                <w:rFonts w:eastAsia="等线"/>
                <w:noProof/>
                <w:lang w:eastAsia="zh-CN"/>
              </w:rPr>
              <w:t>he UE cannot process the correesponding PUCCH and will not support NACK-only mode 2 feedback mode.</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3607368" w:rsidR="00D772E0" w:rsidRDefault="0054370F" w:rsidP="00392303">
            <w:pPr>
              <w:pStyle w:val="CRCoverPage"/>
              <w:spacing w:after="0"/>
              <w:rPr>
                <w:noProof/>
              </w:rPr>
            </w:pPr>
            <w:r>
              <w:rPr>
                <w:noProof/>
              </w:rPr>
              <w:t xml:space="preserve">5.1.4.2, </w:t>
            </w:r>
            <w:r w:rsidR="00207EED">
              <w:rPr>
                <w:noProof/>
              </w:rPr>
              <w:t>5.3</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5B75FEC1" w14:textId="03C9B7A1" w:rsidR="00206BB3" w:rsidRPr="003F0D28" w:rsidRDefault="003F0D28" w:rsidP="003F0D28">
      <w:pPr>
        <w:pStyle w:val="Heading4"/>
        <w:rPr>
          <w:color w:val="000000"/>
        </w:rPr>
      </w:pPr>
      <w:bookmarkStart w:id="39" w:name="_Toc11352095"/>
      <w:bookmarkStart w:id="40" w:name="_Toc20317985"/>
      <w:bookmarkStart w:id="41" w:name="_Toc27299883"/>
      <w:bookmarkStart w:id="42" w:name="_Toc29673148"/>
      <w:bookmarkStart w:id="43" w:name="_Toc29673289"/>
      <w:bookmarkStart w:id="44" w:name="_Toc29674282"/>
      <w:bookmarkStart w:id="45" w:name="_Toc36645512"/>
      <w:bookmarkStart w:id="46" w:name="_Toc45810557"/>
      <w:bookmarkStart w:id="47" w:name="_Toc114223804"/>
      <w:r w:rsidRPr="0048482F">
        <w:rPr>
          <w:color w:val="000000"/>
        </w:rPr>
        <w:t>5.1.4.2</w:t>
      </w:r>
      <w:r w:rsidRPr="0048482F">
        <w:rPr>
          <w:color w:val="000000"/>
        </w:rPr>
        <w:tab/>
        <w:t>PDSCH resource mapping with RE level granularity</w:t>
      </w:r>
      <w:bookmarkEnd w:id="39"/>
      <w:bookmarkEnd w:id="40"/>
      <w:bookmarkEnd w:id="41"/>
      <w:bookmarkEnd w:id="42"/>
      <w:bookmarkEnd w:id="43"/>
      <w:bookmarkEnd w:id="44"/>
      <w:bookmarkEnd w:id="45"/>
      <w:bookmarkEnd w:id="46"/>
      <w:bookmarkEnd w:id="47"/>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47F5D78" w14:textId="1FD637CC" w:rsidR="003F0D28" w:rsidRPr="0048482F" w:rsidRDefault="003F0D28" w:rsidP="003F0D28">
      <w:pPr>
        <w:rPr>
          <w:color w:val="000000"/>
        </w:rPr>
      </w:pPr>
      <w:r w:rsidRPr="00D15FC5">
        <w:rPr>
          <w:color w:val="000000"/>
        </w:rPr>
        <w:t>A UE may be configured with any of the following higher layer parameters</w:t>
      </w:r>
      <w:r w:rsidRPr="0048482F">
        <w:rPr>
          <w:color w:val="000000"/>
        </w:rPr>
        <w:t>:</w:t>
      </w:r>
    </w:p>
    <w:p w14:paraId="25316BEF" w14:textId="2DD0362F" w:rsidR="003F0D28" w:rsidRDefault="003F0D28" w:rsidP="003F0D28">
      <w:pPr>
        <w:pStyle w:val="B1"/>
      </w:pPr>
      <w:r>
        <w:rPr>
          <w:i/>
        </w:rPr>
        <w:t>-</w:t>
      </w:r>
      <w:r>
        <w:rPr>
          <w:i/>
        </w:rPr>
        <w:tab/>
      </w:r>
      <w:r w:rsidRPr="008A1B32">
        <w:t>REs indicated by</w:t>
      </w:r>
      <w:r>
        <w:rPr>
          <w:rFonts w:eastAsia="等线"/>
        </w:rPr>
        <w:t xml:space="preserve"> the </w:t>
      </w:r>
      <w:r>
        <w:rPr>
          <w:rFonts w:eastAsia="等线"/>
          <w:lang w:val="en-GB"/>
        </w:rPr>
        <w:t>'</w:t>
      </w:r>
      <w:r w:rsidRPr="00FA037D">
        <w:rPr>
          <w:i/>
        </w:rPr>
        <w:t>RateMatchPatternLTE-CRS</w:t>
      </w:r>
      <w:r>
        <w:rPr>
          <w:iCs/>
          <w:lang w:val="en-US"/>
        </w:rPr>
        <w:t>'</w:t>
      </w:r>
      <w:r>
        <w:rPr>
          <w:i/>
        </w:rPr>
        <w:t xml:space="preserve"> </w:t>
      </w:r>
      <w:r w:rsidRPr="002D3CAE">
        <w:t>i</w:t>
      </w:r>
      <w:r>
        <w:t>n</w:t>
      </w:r>
      <w:r>
        <w:rPr>
          <w:i/>
        </w:rPr>
        <w:t xml:space="preserve"> </w:t>
      </w:r>
      <w:r w:rsidRPr="00C555CE">
        <w:rPr>
          <w:i/>
        </w:rPr>
        <w:t>lte-CRS-ToMatchAround</w:t>
      </w:r>
      <w:r w:rsidRPr="0048482F" w:rsidDel="00C555CE">
        <w:rPr>
          <w:i/>
        </w:rPr>
        <w:t xml:space="preserve"> </w:t>
      </w:r>
      <w:r>
        <w:rPr>
          <w:lang w:val="en-GB"/>
        </w:rPr>
        <w:t xml:space="preserve">in </w:t>
      </w:r>
      <w:r>
        <w:rPr>
          <w:rFonts w:hint="eastAsia"/>
          <w:i/>
          <w:iCs/>
        </w:rPr>
        <w:t>ServingCellConfig</w:t>
      </w:r>
      <w:r>
        <w:rPr>
          <w:rFonts w:hint="eastAsia"/>
          <w:i/>
          <w:iCs/>
          <w:lang w:val="en-US" w:eastAsia="zh-CN"/>
        </w:rPr>
        <w:t xml:space="preserve"> </w:t>
      </w:r>
      <w:r>
        <w:rPr>
          <w:lang w:val="en-US" w:eastAsia="zh-CN"/>
        </w:rPr>
        <w:t>or</w:t>
      </w:r>
      <w:r w:rsidRPr="00C555CE">
        <w:rPr>
          <w:i/>
          <w:lang w:val="en-GB"/>
        </w:rPr>
        <w:t xml:space="preserve"> ServingCellConfigCommon</w:t>
      </w:r>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4067129" w14:textId="065A3FB3" w:rsidR="003F0D28" w:rsidRDefault="003F0D28" w:rsidP="003F0D28">
      <w:pPr>
        <w:pStyle w:val="B1"/>
      </w:pPr>
      <w:r>
        <w:rPr>
          <w:i/>
        </w:rPr>
        <w:t>-</w:t>
      </w:r>
      <w:r>
        <w:tab/>
      </w:r>
      <w:r w:rsidRPr="008A1B32">
        <w:t>REs indicated by</w:t>
      </w:r>
      <w:r>
        <w:rPr>
          <w:i/>
        </w:rPr>
        <w:t xml:space="preserve"> </w:t>
      </w:r>
      <w:r>
        <w:rPr>
          <w:i/>
          <w:lang w:val="en-US"/>
        </w:rPr>
        <w:t>'</w:t>
      </w:r>
      <w:r w:rsidRPr="000D25A4">
        <w:rPr>
          <w:i/>
        </w:rPr>
        <w:t>RateMatchPatternLTE-CRS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r>
        <w:rPr>
          <w:rFonts w:hint="eastAsia"/>
          <w:i/>
          <w:iCs/>
        </w:rPr>
        <w:t>ServingCellConfig</w:t>
      </w:r>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6301AB8" w14:textId="059DB4BD" w:rsidR="003F0D28" w:rsidRPr="00524465" w:rsidRDefault="003F0D28" w:rsidP="003F0D2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r w:rsidRPr="000D25A4">
        <w:rPr>
          <w:i/>
        </w:rPr>
        <w:t>RateMatchPatternLTE-CRS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w:t>
      </w:r>
      <w:ins w:id="48" w:author="MTK-RAN1#110bis" w:date="2022-09-29T13:47:00Z">
        <w:r w:rsidR="00A844DF">
          <w:t xml:space="preserve">broadcast </w:t>
        </w:r>
      </w:ins>
      <w:r>
        <w:t>PDSCH</w:t>
      </w:r>
      <w:r w:rsidRPr="0048482F">
        <w:t>.</w:t>
      </w:r>
    </w:p>
    <w:p w14:paraId="6E7DE32D" w14:textId="77777777" w:rsidR="003F0D28" w:rsidRDefault="003F0D28" w:rsidP="003F0D28">
      <w:pPr>
        <w:pStyle w:val="B1"/>
        <w:rPr>
          <w:color w:val="000000" w:themeColor="text1"/>
        </w:rPr>
      </w:pPr>
      <w:r>
        <w:rPr>
          <w:lang w:val="en-US"/>
        </w:rPr>
        <w:t>-</w:t>
      </w:r>
      <w:r>
        <w:rPr>
          <w:lang w:val="en-US"/>
        </w:rPr>
        <w:tab/>
        <w:t>Each</w:t>
      </w:r>
      <w:r w:rsidRPr="0048482F">
        <w:t xml:space="preserve"> </w:t>
      </w:r>
      <w:r w:rsidRPr="000D25A4">
        <w:rPr>
          <w:i/>
        </w:rPr>
        <w:t>RateMatchPatternLTE-CRS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centre subcarrier location,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6E81297C" w14:textId="2D284F0D" w:rsidR="003F0D28" w:rsidRPr="001E200C" w:rsidRDefault="003F0D28" w:rsidP="003F0D2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r>
        <w:rPr>
          <w:i/>
          <w:lang w:val="en-GB" w:eastAsia="x-none"/>
        </w:rPr>
        <w:t>coresetPoolIndex</w:t>
      </w:r>
      <w:r w:rsidRPr="00625067">
        <w:rPr>
          <w:lang w:eastAsia="x-none"/>
        </w:rPr>
        <w:t xml:space="preserve"> in </w:t>
      </w:r>
      <w:r w:rsidRPr="00625067">
        <w:rPr>
          <w:i/>
        </w:rPr>
        <w:t>ControlResourceSet</w:t>
      </w:r>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r>
        <w:rPr>
          <w:rFonts w:hint="eastAsia"/>
          <w:i/>
          <w:iCs/>
        </w:rPr>
        <w:t>ServingCellConfig</w:t>
      </w:r>
      <w:r w:rsidRPr="00625067">
        <w:t>,</w:t>
      </w:r>
      <w:r>
        <w:t xml:space="preserve"> </w:t>
      </w:r>
      <w:r w:rsidRPr="00926A9C">
        <w:t>the following REs are declared as not available for PDSCH</w:t>
      </w:r>
      <w:r>
        <w:t>:</w:t>
      </w:r>
    </w:p>
    <w:p w14:paraId="6C2168DD" w14:textId="77777777" w:rsidR="003F0D28" w:rsidRDefault="003F0D28" w:rsidP="003F0D28">
      <w:pPr>
        <w:pStyle w:val="B2"/>
        <w:rPr>
          <w:rFonts w:eastAsia="Malgun Gothic"/>
          <w:szCs w:val="24"/>
          <w:lang w:val="en-US" w:eastAsia="ko-KR"/>
        </w:rPr>
      </w:pPr>
      <w:r>
        <w:rPr>
          <w:lang w:val="en-US" w:eastAsia="zh-CN"/>
        </w:rPr>
        <w:t>-</w:t>
      </w:r>
      <w:r>
        <w:rPr>
          <w:lang w:val="en-US" w:eastAsia="zh-CN"/>
        </w:rPr>
        <w:tab/>
        <w:t xml:space="preserve">if the UE is configured with </w:t>
      </w:r>
      <w:r w:rsidRPr="00413721">
        <w:rPr>
          <w:i/>
          <w:iCs/>
          <w:lang w:val="en-US" w:eastAsia="zh-CN"/>
        </w:rPr>
        <w:t>crs-RateMatch-Per</w:t>
      </w:r>
      <w:r>
        <w:rPr>
          <w:i/>
          <w:iCs/>
          <w:lang w:val="en-US" w:eastAsia="zh-CN"/>
        </w:rPr>
        <w:t>CoresetPoolIndex</w:t>
      </w:r>
      <w:r>
        <w:rPr>
          <w:lang w:val="en-US" w:eastAsia="zh-CN"/>
        </w:rPr>
        <w:t xml:space="preserve">, REs indicated by the CRS pattern(s) in </w:t>
      </w:r>
      <w:r w:rsidRPr="006E5557">
        <w:rPr>
          <w:i/>
          <w:iCs/>
        </w:rPr>
        <w:t>lte-CRS-PatternList1-r16</w:t>
      </w:r>
      <w:r>
        <w:t xml:space="preserve"> if the PDSCH is associated with </w:t>
      </w:r>
      <w:r>
        <w:rPr>
          <w:i/>
          <w:lang w:val="en-GB" w:eastAsia="x-none"/>
        </w:rPr>
        <w:t>coresetPoolIndex</w:t>
      </w:r>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r>
        <w:rPr>
          <w:i/>
          <w:lang w:val="en-GB" w:eastAsia="x-none"/>
        </w:rPr>
        <w:t>coresetPoolIndex</w:t>
      </w:r>
      <w:r>
        <w:t xml:space="preserve"> </w:t>
      </w:r>
      <w:r w:rsidRPr="007C3487">
        <w:rPr>
          <w:lang w:val="en-GB"/>
        </w:rPr>
        <w:t xml:space="preserve">set to </w:t>
      </w:r>
      <w:r>
        <w:rPr>
          <w:lang w:val="en-GB"/>
        </w:rPr>
        <w:t>'1</w:t>
      </w:r>
      <w:proofErr w:type="gramStart"/>
      <w:r>
        <w:rPr>
          <w:lang w:val="en-GB"/>
        </w:rPr>
        <w:t>'</w:t>
      </w:r>
      <w:r>
        <w:rPr>
          <w:lang w:val="en-US" w:eastAsia="zh-CN"/>
        </w:rPr>
        <w:t>;</w:t>
      </w:r>
      <w:proofErr w:type="gramEnd"/>
    </w:p>
    <w:p w14:paraId="58C0D900" w14:textId="77777777" w:rsidR="003F0D28" w:rsidRDefault="003F0D28" w:rsidP="003F0D28">
      <w:pPr>
        <w:pStyle w:val="B2"/>
        <w:rPr>
          <w:rFonts w:eastAsia="Malgun Gothic"/>
          <w:szCs w:val="24"/>
          <w:lang w:val="en-US" w:eastAsia="ko-KR"/>
        </w:rPr>
      </w:pPr>
      <w:r>
        <w:t>-</w:t>
      </w:r>
      <w:r>
        <w:tab/>
      </w:r>
      <w:r>
        <w:rPr>
          <w:lang w:val="en-US"/>
        </w:rPr>
        <w:t>o</w:t>
      </w:r>
      <w:r>
        <w:t xml:space="preserve">therwise, REs indicated by </w:t>
      </w:r>
      <w:r w:rsidRPr="006E5557">
        <w:rPr>
          <w:i/>
          <w:iCs/>
        </w:rPr>
        <w:t>lte-CRS-PatternList1-r16</w:t>
      </w:r>
      <w:r>
        <w:t xml:space="preserve"> and </w:t>
      </w:r>
      <w:r w:rsidRPr="006E5557">
        <w:rPr>
          <w:i/>
          <w:iCs/>
        </w:rPr>
        <w:t>lte-CRS-PatternList2-r16</w:t>
      </w:r>
      <w:r>
        <w:rPr>
          <w:i/>
        </w:rPr>
        <w:t>,</w:t>
      </w:r>
      <w:r>
        <w:t xml:space="preserve"> in </w:t>
      </w:r>
      <w:r>
        <w:rPr>
          <w:i/>
          <w:iCs/>
        </w:rPr>
        <w:t>ServingCellConfig</w:t>
      </w:r>
      <w:r>
        <w:rPr>
          <w:lang w:val="en-US" w:eastAsia="zh-CN"/>
        </w:rPr>
        <w:t>.</w:t>
      </w:r>
    </w:p>
    <w:p w14:paraId="7DDEC499" w14:textId="77777777" w:rsidR="00A844DF" w:rsidRDefault="00A844DF" w:rsidP="00A844DF">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EF4AF39" w14:textId="77777777" w:rsidR="00206BB3" w:rsidRDefault="00206BB3" w:rsidP="00260F97">
      <w:pPr>
        <w:spacing w:after="160" w:line="259" w:lineRule="auto"/>
        <w:jc w:val="center"/>
        <w:rPr>
          <w:noProof/>
          <w:color w:val="FF0000"/>
          <w:sz w:val="22"/>
          <w:szCs w:val="18"/>
          <w:lang w:eastAsia="zh-CN"/>
        </w:rPr>
      </w:pPr>
    </w:p>
    <w:p w14:paraId="0212E3AE" w14:textId="7B438B6B" w:rsidR="00006006" w:rsidRDefault="00686A4E" w:rsidP="00686A4E">
      <w:pPr>
        <w:pStyle w:val="Heading2"/>
        <w:ind w:left="0" w:firstLine="0"/>
      </w:pPr>
      <w:bookmarkStart w:id="49" w:name="_Toc11352135"/>
      <w:bookmarkStart w:id="50" w:name="_Toc20318025"/>
      <w:bookmarkStart w:id="51" w:name="_Toc27299923"/>
      <w:bookmarkStart w:id="52" w:name="_Toc29673194"/>
      <w:bookmarkStart w:id="53" w:name="_Toc29673335"/>
      <w:bookmarkStart w:id="54" w:name="_Toc29674328"/>
      <w:bookmarkStart w:id="55" w:name="_Toc36645558"/>
      <w:bookmarkStart w:id="56" w:name="_Toc45810603"/>
      <w:bookmarkStart w:id="57" w:name="_Toc114223852"/>
      <w:r w:rsidRPr="0048482F">
        <w:rPr>
          <w:color w:val="000000"/>
        </w:rPr>
        <w:t>5.3</w:t>
      </w:r>
      <w:r w:rsidRPr="0048482F">
        <w:rPr>
          <w:color w:val="000000"/>
        </w:rPr>
        <w:tab/>
        <w:t>UE PDSCH processing procedure time</w:t>
      </w:r>
      <w:bookmarkEnd w:id="49"/>
      <w:bookmarkEnd w:id="50"/>
      <w:bookmarkEnd w:id="51"/>
      <w:bookmarkEnd w:id="52"/>
      <w:bookmarkEnd w:id="53"/>
      <w:bookmarkEnd w:id="54"/>
      <w:bookmarkEnd w:id="55"/>
      <w:bookmarkEnd w:id="56"/>
      <w:bookmarkEnd w:id="57"/>
    </w:p>
    <w:p w14:paraId="52723C53" w14:textId="62EDD0E4" w:rsidR="001B6C74" w:rsidRDefault="001B6C74" w:rsidP="00803B5F">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071F1E6" w14:textId="1C6B894A" w:rsidR="00B65F70" w:rsidRPr="0048482F" w:rsidRDefault="00B65F70" w:rsidP="00B65F70">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K</w:t>
      </w:r>
      <w:r w:rsidRPr="000619AE">
        <w:rPr>
          <w:color w:val="000000"/>
          <w:vertAlign w:val="subscript"/>
          <w:lang w:val="en-AU"/>
        </w:rPr>
        <w:t>offset</w:t>
      </w:r>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58" w:name="_Hlk45742881"/>
      <w:bookmarkStart w:id="59" w:name="_Hlk500865557"/>
      <w:bookmarkStart w:id="60" w:name="_Hlk508187268"/>
      <w:del w:id="61" w:author="MTK-RAN1#110bis" w:date="2022-09-29T13:01:00Z">
        <w:r w:rsidDel="00B65F70">
          <w:rPr>
            <w:rFonts w:asciiTheme="minorHAnsi" w:eastAsiaTheme="minorHAnsi" w:hAnsiTheme="minorHAnsi" w:cstheme="minorBidi"/>
            <w:position w:val="-12"/>
            <w:sz w:val="22"/>
            <w:szCs w:val="22"/>
          </w:rPr>
          <w:object w:dxaOrig="3855" w:dyaOrig="345" w14:anchorId="1B8F2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6.7pt" o:ole="">
              <v:imagedata r:id="rId12" o:title=""/>
            </v:shape>
            <o:OLEObject Type="Embed" ProgID="Equation.DSMT4" ShapeID="_x0000_i1025" DrawAspect="Content" ObjectID="_1726084747" r:id="rId13"/>
          </w:object>
        </w:r>
      </w:del>
      <w:bookmarkEnd w:id="58"/>
      <w:bookmarkEnd w:id="59"/>
      <w:bookmarkEnd w:id="60"/>
      <w:r w:rsidRPr="0048482F">
        <w:rPr>
          <w:color w:val="000000"/>
        </w:rPr>
        <w:t xml:space="preserve"> </w:t>
      </w:r>
      <m:oMath>
        <m:sSub>
          <m:sSubPr>
            <m:ctrlPr>
              <w:ins w:id="62" w:author="MTK-RAN1#110bis" w:date="2022-09-29T13:02:00Z">
                <w:rPr>
                  <w:rFonts w:ascii="Cambria Math" w:hAnsi="Cambria Math"/>
                  <w:i/>
                  <w:iCs/>
                  <w:color w:val="000000" w:themeColor="text1"/>
                  <w:sz w:val="22"/>
                  <w:szCs w:val="22"/>
                </w:rPr>
              </w:ins>
            </m:ctrlPr>
          </m:sSubPr>
          <m:e>
            <m:r>
              <w:ins w:id="63" w:author="MTK-RAN1#110bis" w:date="2022-09-29T13:02:00Z">
                <m:rPr>
                  <m:sty m:val="bi"/>
                </m:rPr>
                <w:rPr>
                  <w:rFonts w:ascii="Cambria Math" w:hAnsi="Cambria Math"/>
                  <w:color w:val="000000" w:themeColor="text1"/>
                  <w:sz w:val="22"/>
                  <w:szCs w:val="22"/>
                </w:rPr>
                <m:t>T</m:t>
              </w:ins>
            </m:r>
          </m:e>
          <m:sub>
            <m:r>
              <w:ins w:id="64" w:author="MTK-RAN1#110bis" w:date="2022-09-29T13:02:00Z">
                <m:rPr>
                  <m:sty m:val="bi"/>
                </m:rPr>
                <w:rPr>
                  <w:rFonts w:ascii="Cambria Math" w:hAnsi="Cambria Math"/>
                  <w:color w:val="000000" w:themeColor="text1"/>
                  <w:sz w:val="22"/>
                  <w:szCs w:val="22"/>
                </w:rPr>
                <m:t>Proc,1</m:t>
              </w:ins>
            </m:r>
          </m:sub>
        </m:sSub>
        <m:r>
          <w:ins w:id="65" w:author="MTK-RAN1#110bis" w:date="2022-09-29T13:02:00Z">
            <m:rPr>
              <m:sty m:val="bi"/>
            </m:rPr>
            <w:rPr>
              <w:rFonts w:ascii="Cambria Math" w:hAnsi="Cambria Math"/>
              <w:color w:val="000000" w:themeColor="text1"/>
              <w:sz w:val="22"/>
              <w:szCs w:val="22"/>
            </w:rPr>
            <m:t>=</m:t>
          </w:ins>
        </m:r>
        <m:d>
          <m:dPr>
            <m:ctrlPr>
              <w:ins w:id="66" w:author="MTK-RAN1#110bis" w:date="2022-09-29T13:02:00Z">
                <w:rPr>
                  <w:rFonts w:ascii="Cambria Math" w:hAnsi="Cambria Math"/>
                  <w:i/>
                  <w:iCs/>
                  <w:color w:val="000000" w:themeColor="text1"/>
                  <w:sz w:val="22"/>
                  <w:szCs w:val="22"/>
                </w:rPr>
              </w:ins>
            </m:ctrlPr>
          </m:dPr>
          <m:e>
            <m:sSub>
              <m:sSubPr>
                <m:ctrlPr>
                  <w:ins w:id="67" w:author="MTK-RAN1#110bis" w:date="2022-09-29T13:02:00Z">
                    <w:rPr>
                      <w:rFonts w:ascii="Cambria Math" w:hAnsi="Cambria Math"/>
                      <w:i/>
                      <w:iCs/>
                      <w:color w:val="000000" w:themeColor="text1"/>
                      <w:sz w:val="22"/>
                      <w:szCs w:val="22"/>
                    </w:rPr>
                  </w:ins>
                </m:ctrlPr>
              </m:sSubPr>
              <m:e>
                <m:r>
                  <w:ins w:id="68" w:author="MTK-RAN1#110bis" w:date="2022-09-29T13:02:00Z">
                    <m:rPr>
                      <m:sty m:val="bi"/>
                    </m:rPr>
                    <w:rPr>
                      <w:rFonts w:ascii="Cambria Math" w:hAnsi="Cambria Math"/>
                      <w:color w:val="000000" w:themeColor="text1"/>
                      <w:sz w:val="22"/>
                      <w:szCs w:val="22"/>
                    </w:rPr>
                    <m:t>N</m:t>
                  </w:ins>
                </m:r>
              </m:e>
              <m:sub>
                <m:r>
                  <w:ins w:id="69" w:author="MTK-RAN1#110bis" w:date="2022-09-29T13:02:00Z">
                    <m:rPr>
                      <m:sty m:val="bi"/>
                    </m:rPr>
                    <w:rPr>
                      <w:rFonts w:ascii="Cambria Math" w:hAnsi="Cambria Math"/>
                      <w:color w:val="000000" w:themeColor="text1"/>
                      <w:sz w:val="22"/>
                      <w:szCs w:val="22"/>
                    </w:rPr>
                    <m:t>1</m:t>
                  </w:ins>
                </m:r>
              </m:sub>
            </m:sSub>
            <m:r>
              <w:ins w:id="70" w:author="MTK-RAN1#110bis" w:date="2022-09-29T13:02:00Z">
                <m:rPr>
                  <m:sty m:val="bi"/>
                </m:rPr>
                <w:rPr>
                  <w:rFonts w:ascii="Cambria Math" w:hAnsi="Cambria Math"/>
                  <w:color w:val="000000" w:themeColor="text1"/>
                  <w:sz w:val="22"/>
                  <w:szCs w:val="22"/>
                </w:rPr>
                <m:t>+</m:t>
              </w:ins>
            </m:r>
            <m:sSub>
              <m:sSubPr>
                <m:ctrlPr>
                  <w:ins w:id="71" w:author="MTK-RAN1#110bis" w:date="2022-09-29T13:02:00Z">
                    <w:rPr>
                      <w:rFonts w:ascii="Cambria Math" w:hAnsi="Cambria Math"/>
                      <w:i/>
                      <w:iCs/>
                      <w:color w:val="000000" w:themeColor="text1"/>
                      <w:sz w:val="22"/>
                      <w:szCs w:val="22"/>
                    </w:rPr>
                  </w:ins>
                </m:ctrlPr>
              </m:sSubPr>
              <m:e>
                <m:r>
                  <w:ins w:id="72" w:author="MTK-RAN1#110bis" w:date="2022-09-29T13:02:00Z">
                    <m:rPr>
                      <m:sty m:val="bi"/>
                    </m:rPr>
                    <w:rPr>
                      <w:rFonts w:ascii="Cambria Math" w:hAnsi="Cambria Math"/>
                      <w:color w:val="000000" w:themeColor="text1"/>
                      <w:sz w:val="22"/>
                      <w:szCs w:val="22"/>
                    </w:rPr>
                    <m:t>d</m:t>
                  </w:ins>
                </m:r>
              </m:e>
              <m:sub>
                <m:r>
                  <w:ins w:id="73" w:author="MTK-RAN1#110bis" w:date="2022-09-29T13:02:00Z">
                    <m:rPr>
                      <m:sty m:val="bi"/>
                    </m:rPr>
                    <w:rPr>
                      <w:rFonts w:ascii="Cambria Math" w:hAnsi="Cambria Math"/>
                      <w:color w:val="000000" w:themeColor="text1"/>
                      <w:sz w:val="22"/>
                      <w:szCs w:val="22"/>
                    </w:rPr>
                    <m:t>1,1</m:t>
                  </w:ins>
                </m:r>
              </m:sub>
            </m:sSub>
            <m:r>
              <w:ins w:id="74" w:author="MTK-RAN1#110bis" w:date="2022-09-29T13:02:00Z">
                <m:rPr>
                  <m:sty m:val="bi"/>
                </m:rPr>
                <w:rPr>
                  <w:rFonts w:ascii="Cambria Math" w:hAnsi="Cambria Math"/>
                  <w:color w:val="000000" w:themeColor="text1"/>
                  <w:sz w:val="22"/>
                  <w:szCs w:val="22"/>
                </w:rPr>
                <m:t>+</m:t>
              </w:ins>
            </m:r>
            <m:sSub>
              <m:sSubPr>
                <m:ctrlPr>
                  <w:ins w:id="75" w:author="MTK-RAN1#110bis" w:date="2022-09-29T13:02:00Z">
                    <w:rPr>
                      <w:rFonts w:ascii="Cambria Math" w:hAnsi="Cambria Math"/>
                      <w:i/>
                      <w:iCs/>
                      <w:color w:val="000000" w:themeColor="text1"/>
                      <w:sz w:val="22"/>
                      <w:szCs w:val="22"/>
                    </w:rPr>
                  </w:ins>
                </m:ctrlPr>
              </m:sSubPr>
              <m:e>
                <m:r>
                  <w:ins w:id="76" w:author="MTK-RAN1#110bis" w:date="2022-09-29T13:02:00Z">
                    <m:rPr>
                      <m:sty m:val="bi"/>
                    </m:rPr>
                    <w:rPr>
                      <w:rFonts w:ascii="Cambria Math" w:hAnsi="Cambria Math"/>
                      <w:color w:val="000000" w:themeColor="text1"/>
                      <w:sz w:val="22"/>
                      <w:szCs w:val="22"/>
                    </w:rPr>
                    <m:t>d</m:t>
                  </w:ins>
                </m:r>
              </m:e>
              <m:sub>
                <m:r>
                  <w:ins w:id="77" w:author="MTK-RAN1#110bis" w:date="2022-09-29T13:02:00Z">
                    <m:rPr>
                      <m:sty m:val="bi"/>
                    </m:rPr>
                    <w:rPr>
                      <w:rFonts w:ascii="Cambria Math" w:hAnsi="Cambria Math"/>
                      <w:color w:val="000000" w:themeColor="text1"/>
                      <w:sz w:val="22"/>
                      <w:szCs w:val="22"/>
                    </w:rPr>
                    <m:t>2</m:t>
                  </w:ins>
                </m:r>
              </m:sub>
            </m:sSub>
            <m:r>
              <w:ins w:id="78" w:author="MTK-RAN1#110bis" w:date="2022-09-29T13:02:00Z">
                <m:rPr>
                  <m:sty m:val="bi"/>
                </m:rPr>
                <w:rPr>
                  <w:rFonts w:ascii="Cambria Math" w:hAnsi="Cambria Math"/>
                  <w:color w:val="000000" w:themeColor="text1"/>
                  <w:sz w:val="22"/>
                  <w:szCs w:val="22"/>
                </w:rPr>
                <m:t>+</m:t>
              </w:ins>
            </m:r>
            <m:sSub>
              <m:sSubPr>
                <m:ctrlPr>
                  <w:ins w:id="79" w:author="MTK-RAN1#110bis" w:date="2022-09-29T13:02:00Z">
                    <w:rPr>
                      <w:rFonts w:ascii="Cambria Math" w:hAnsi="Cambria Math"/>
                      <w:i/>
                      <w:iCs/>
                      <w:color w:val="000000" w:themeColor="text1"/>
                      <w:sz w:val="22"/>
                      <w:szCs w:val="22"/>
                    </w:rPr>
                  </w:ins>
                </m:ctrlPr>
              </m:sSubPr>
              <m:e>
                <m:r>
                  <w:ins w:id="80" w:author="MTK-RAN1#110bis" w:date="2022-09-29T13:02:00Z">
                    <m:rPr>
                      <m:sty m:val="bi"/>
                    </m:rPr>
                    <w:rPr>
                      <w:rFonts w:ascii="Cambria Math" w:hAnsi="Cambria Math"/>
                      <w:color w:val="000000" w:themeColor="text1"/>
                      <w:sz w:val="22"/>
                      <w:szCs w:val="22"/>
                    </w:rPr>
                    <m:t>d</m:t>
                  </w:ins>
                </m:r>
              </m:e>
              <m:sub>
                <m:r>
                  <w:ins w:id="81" w:author="MTK-RAN1#110bis" w:date="2022-09-29T13:02:00Z">
                    <m:rPr>
                      <m:sty m:val="bi"/>
                    </m:rPr>
                    <w:rPr>
                      <w:rFonts w:ascii="Cambria Math" w:hAnsi="Cambria Math"/>
                      <w:color w:val="000000" w:themeColor="text1"/>
                      <w:sz w:val="22"/>
                      <w:szCs w:val="22"/>
                    </w:rPr>
                    <m:t>3</m:t>
                  </w:ins>
                </m:r>
              </m:sub>
            </m:sSub>
          </m:e>
        </m:d>
        <m:d>
          <m:dPr>
            <m:ctrlPr>
              <w:ins w:id="82" w:author="MTK-RAN1#110bis" w:date="2022-09-29T13:02:00Z">
                <w:rPr>
                  <w:rFonts w:ascii="Cambria Math" w:hAnsi="Cambria Math"/>
                  <w:i/>
                  <w:iCs/>
                  <w:color w:val="000000" w:themeColor="text1"/>
                  <w:sz w:val="22"/>
                  <w:szCs w:val="22"/>
                </w:rPr>
              </w:ins>
            </m:ctrlPr>
          </m:dPr>
          <m:e>
            <m:r>
              <w:ins w:id="83" w:author="MTK-RAN1#110bis" w:date="2022-09-29T13:02:00Z">
                <m:rPr>
                  <m:sty m:val="bi"/>
                </m:rPr>
                <w:rPr>
                  <w:rFonts w:ascii="Cambria Math" w:hAnsi="Cambria Math"/>
                  <w:color w:val="000000" w:themeColor="text1"/>
                  <w:sz w:val="22"/>
                  <w:szCs w:val="22"/>
                </w:rPr>
                <m:t>2048+144</m:t>
              </w:ins>
            </m:r>
          </m:e>
        </m:d>
        <m:r>
          <w:ins w:id="84" w:author="MTK-RAN1#110bis" w:date="2022-09-29T13:02:00Z">
            <m:rPr>
              <m:sty m:val="bi"/>
            </m:rPr>
            <w:rPr>
              <w:rFonts w:ascii="Cambria Math" w:hAnsi="Cambria Math"/>
              <w:color w:val="000000" w:themeColor="text1"/>
              <w:sz w:val="22"/>
              <w:szCs w:val="22"/>
            </w:rPr>
            <m:t>∙ƙ</m:t>
          </w:ins>
        </m:r>
        <m:sSup>
          <m:sSupPr>
            <m:ctrlPr>
              <w:ins w:id="85" w:author="MTK-RAN1#110bis" w:date="2022-09-29T13:02:00Z">
                <w:rPr>
                  <w:rFonts w:ascii="Cambria Math" w:hAnsi="Cambria Math"/>
                  <w:i/>
                  <w:iCs/>
                  <w:color w:val="000000" w:themeColor="text1"/>
                  <w:sz w:val="22"/>
                  <w:szCs w:val="22"/>
                </w:rPr>
              </w:ins>
            </m:ctrlPr>
          </m:sSupPr>
          <m:e>
            <m:r>
              <w:ins w:id="86" w:author="MTK-RAN1#110bis" w:date="2022-09-29T13:02:00Z">
                <m:rPr>
                  <m:sty m:val="bi"/>
                </m:rPr>
                <w:rPr>
                  <w:rFonts w:ascii="Cambria Math" w:hAnsi="Cambria Math"/>
                  <w:color w:val="000000" w:themeColor="text1"/>
                  <w:sz w:val="22"/>
                  <w:szCs w:val="22"/>
                </w:rPr>
                <m:t>2</m:t>
              </w:ins>
            </m:r>
          </m:e>
          <m:sup>
            <m:r>
              <w:ins w:id="87" w:author="MTK-RAN1#110bis" w:date="2022-09-29T13:02:00Z">
                <m:rPr>
                  <m:sty m:val="bi"/>
                </m:rPr>
                <w:rPr>
                  <w:rFonts w:ascii="Cambria Math" w:hAnsi="Cambria Math"/>
                  <w:color w:val="000000" w:themeColor="text1"/>
                  <w:sz w:val="22"/>
                  <w:szCs w:val="22"/>
                </w:rPr>
                <m:t>-μ</m:t>
              </w:ins>
            </m:r>
          </m:sup>
        </m:sSup>
        <m:r>
          <w:ins w:id="88" w:author="MTK-RAN1#110bis" w:date="2022-09-29T13:02:00Z">
            <m:rPr>
              <m:sty m:val="bi"/>
            </m:rPr>
            <w:rPr>
              <w:rFonts w:ascii="Cambria Math" w:hAnsi="Cambria Math"/>
              <w:color w:val="000000" w:themeColor="text1"/>
              <w:sz w:val="22"/>
              <w:szCs w:val="22"/>
            </w:rPr>
            <m:t>∙</m:t>
          </w:ins>
        </m:r>
        <m:sSub>
          <m:sSubPr>
            <m:ctrlPr>
              <w:ins w:id="89" w:author="MTK-RAN1#110bis" w:date="2022-09-29T13:02:00Z">
                <w:rPr>
                  <w:rFonts w:ascii="Cambria Math" w:hAnsi="Cambria Math"/>
                  <w:i/>
                  <w:iCs/>
                  <w:color w:val="000000" w:themeColor="text1"/>
                  <w:sz w:val="22"/>
                  <w:szCs w:val="22"/>
                </w:rPr>
              </w:ins>
            </m:ctrlPr>
          </m:sSubPr>
          <m:e>
            <m:r>
              <w:ins w:id="90" w:author="MTK-RAN1#110bis" w:date="2022-09-29T13:02:00Z">
                <m:rPr>
                  <m:sty m:val="bi"/>
                </m:rPr>
                <w:rPr>
                  <w:rFonts w:ascii="Cambria Math" w:hAnsi="Cambria Math"/>
                  <w:color w:val="000000" w:themeColor="text1"/>
                  <w:sz w:val="22"/>
                  <w:szCs w:val="22"/>
                </w:rPr>
                <m:t>T</m:t>
              </w:ins>
            </m:r>
          </m:e>
          <m:sub>
            <m:r>
              <w:ins w:id="91" w:author="MTK-RAN1#110bis" w:date="2022-09-29T13:02:00Z">
                <m:rPr>
                  <m:sty m:val="bi"/>
                </m:rPr>
                <w:rPr>
                  <w:rFonts w:ascii="Cambria Math" w:hAnsi="Cambria Math"/>
                  <w:color w:val="000000" w:themeColor="text1"/>
                  <w:sz w:val="22"/>
                  <w:szCs w:val="22"/>
                </w:rPr>
                <m:t>C</m:t>
              </w:ins>
            </m:r>
          </m:sub>
        </m:sSub>
        <m:r>
          <w:ins w:id="92" w:author="MTK-RAN1#110bis" w:date="2022-09-29T13:02:00Z">
            <m:rPr>
              <m:sty m:val="bi"/>
            </m:rPr>
            <w:rPr>
              <w:rFonts w:ascii="Cambria Math" w:hAnsi="Cambria Math"/>
              <w:color w:val="000000" w:themeColor="text1"/>
              <w:sz w:val="22"/>
              <w:szCs w:val="22"/>
            </w:rPr>
            <m:t>+</m:t>
          </w:ins>
        </m:r>
        <m:sSub>
          <m:sSubPr>
            <m:ctrlPr>
              <w:ins w:id="93" w:author="MTK-RAN1#110bis" w:date="2022-09-29T13:02:00Z">
                <w:rPr>
                  <w:rFonts w:ascii="Cambria Math" w:hAnsi="Cambria Math"/>
                  <w:i/>
                  <w:iCs/>
                  <w:color w:val="000000" w:themeColor="text1"/>
                  <w:sz w:val="22"/>
                  <w:szCs w:val="22"/>
                </w:rPr>
              </w:ins>
            </m:ctrlPr>
          </m:sSubPr>
          <m:e>
            <m:r>
              <w:ins w:id="94" w:author="MTK-RAN1#110bis" w:date="2022-09-29T13:02:00Z">
                <m:rPr>
                  <m:sty m:val="bi"/>
                </m:rPr>
                <w:rPr>
                  <w:rFonts w:ascii="Cambria Math" w:hAnsi="Cambria Math"/>
                  <w:color w:val="000000" w:themeColor="text1"/>
                  <w:sz w:val="22"/>
                  <w:szCs w:val="22"/>
                </w:rPr>
                <m:t>T</m:t>
              </w:ins>
            </m:r>
          </m:e>
          <m:sub>
            <m:r>
              <w:ins w:id="95" w:author="MTK-RAN1#110bis" w:date="2022-09-29T13:02:00Z">
                <m:rPr>
                  <m:sty m:val="bi"/>
                </m:rPr>
                <w:rPr>
                  <w:rFonts w:ascii="Cambria Math" w:hAnsi="Cambria Math"/>
                  <w:color w:val="000000" w:themeColor="text1"/>
                  <w:sz w:val="22"/>
                  <w:szCs w:val="22"/>
                </w:rPr>
                <m:t>ext</m:t>
              </w:ins>
            </m:r>
          </m:sub>
        </m:sSub>
      </m:oMath>
      <w:ins w:id="96" w:author="MTK-RAN1#110bis" w:date="2022-09-29T13:03:00Z">
        <w:r>
          <w:rPr>
            <w:rFonts w:hint="eastAsia"/>
            <w:iCs/>
            <w:color w:val="000000" w:themeColor="text1"/>
            <w:sz w:val="22"/>
            <w:szCs w:val="22"/>
            <w:lang w:eastAsia="zh-CN"/>
          </w:rPr>
          <w:t xml:space="preserve"> </w:t>
        </w:r>
      </w:ins>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6E59DB65" w14:textId="4D18FC60" w:rsidR="00B65F70" w:rsidRDefault="00B65F70" w:rsidP="00B65F70">
      <w:pPr>
        <w:pStyle w:val="B1"/>
        <w:rPr>
          <w:ins w:id="97" w:author="MTK-RAN1#110bis" w:date="2022-09-29T13:04:00Z"/>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5296C5F1" w14:textId="157AD13A" w:rsidR="00B65F70" w:rsidRPr="00B65F70" w:rsidRDefault="00B65F70" w:rsidP="00B65F70">
      <w:pPr>
        <w:pStyle w:val="B1"/>
        <w:rPr>
          <w:rFonts w:eastAsia="等线"/>
          <w:lang w:val="en-AU" w:eastAsia="zh-CN"/>
          <w:rPrChange w:id="98" w:author="MTK-RAN1#110bis" w:date="2022-09-29T13:04:00Z">
            <w:rPr>
              <w:lang w:val="en-AU"/>
            </w:rPr>
          </w:rPrChange>
        </w:rPr>
      </w:pPr>
      <w:ins w:id="99" w:author="MTK-RAN1#110bis" w:date="2022-09-29T13:04:00Z">
        <w:r>
          <w:rPr>
            <w:i/>
            <w:lang w:val="en-US"/>
          </w:rPr>
          <w:t xml:space="preserve">-  </w:t>
        </w:r>
        <w:r w:rsidRPr="005A44D6">
          <w:rPr>
            <w:i/>
            <w:iCs/>
            <w:color w:val="000000" w:themeColor="text1"/>
            <w:sz w:val="22"/>
            <w:szCs w:val="22"/>
          </w:rPr>
          <w:t xml:space="preserve">where </w:t>
        </w:r>
      </w:ins>
      <m:oMath>
        <m:sSub>
          <m:sSubPr>
            <m:ctrlPr>
              <w:ins w:id="100" w:author="MTK-RAN1#110bis" w:date="2022-09-29T13:04:00Z">
                <w:rPr>
                  <w:rFonts w:ascii="Cambria Math" w:hAnsi="Cambria Math"/>
                  <w:i/>
                  <w:iCs/>
                  <w:color w:val="000000" w:themeColor="text1"/>
                  <w:sz w:val="22"/>
                  <w:szCs w:val="22"/>
                </w:rPr>
              </w:ins>
            </m:ctrlPr>
          </m:sSubPr>
          <m:e>
            <m:r>
              <w:ins w:id="101" w:author="MTK-RAN1#110bis" w:date="2022-09-29T13:04:00Z">
                <m:rPr>
                  <m:sty m:val="bi"/>
                </m:rPr>
                <w:rPr>
                  <w:rFonts w:ascii="Cambria Math" w:hAnsi="Cambria Math"/>
                  <w:color w:val="000000" w:themeColor="text1"/>
                  <w:sz w:val="22"/>
                  <w:szCs w:val="22"/>
                </w:rPr>
                <m:t>d</m:t>
              </w:ins>
            </m:r>
          </m:e>
          <m:sub>
            <m:r>
              <w:ins w:id="102" w:author="MTK-RAN1#110bis" w:date="2022-09-29T13:04:00Z">
                <m:rPr>
                  <m:sty m:val="bi"/>
                </m:rPr>
                <w:rPr>
                  <w:rFonts w:ascii="Cambria Math" w:hAnsi="Cambria Math"/>
                  <w:color w:val="000000" w:themeColor="text1"/>
                  <w:sz w:val="22"/>
                  <w:szCs w:val="22"/>
                </w:rPr>
                <m:t>3</m:t>
              </w:ins>
            </m:r>
          </m:sub>
        </m:sSub>
        <m:r>
          <w:ins w:id="103" w:author="MTK-RAN1#110bis" w:date="2022-09-29T13:04:00Z">
            <m:rPr>
              <m:sty m:val="bi"/>
            </m:rPr>
            <w:rPr>
              <w:rFonts w:ascii="Cambria Math" w:hAnsi="Cambria Math"/>
              <w:color w:val="000000" w:themeColor="text1"/>
              <w:sz w:val="22"/>
              <w:szCs w:val="22"/>
            </w:rPr>
            <m:t>=0</m:t>
          </w:ins>
        </m:r>
      </m:oMath>
      <w:ins w:id="104" w:author="MTK-RAN1#110bis" w:date="2022-09-29T13:04:00Z">
        <w:r w:rsidRPr="005A44D6">
          <w:rPr>
            <w:i/>
            <w:iCs/>
            <w:color w:val="000000" w:themeColor="text1"/>
            <w:sz w:val="22"/>
            <w:szCs w:val="22"/>
          </w:rPr>
          <w:t xml:space="preserve"> </w:t>
        </w:r>
        <w:r w:rsidRPr="005A44D6">
          <w:rPr>
            <w:rFonts w:eastAsiaTheme="minorEastAsia"/>
            <w:i/>
            <w:iCs/>
            <w:color w:val="000000" w:themeColor="text1"/>
            <w:sz w:val="22"/>
            <w:szCs w:val="22"/>
          </w:rPr>
          <w:t xml:space="preserve"> when UE is configured with the same PRB for the PUCCH resources configured for </w:t>
        </w:r>
        <w:r>
          <w:rPr>
            <w:rFonts w:eastAsiaTheme="minorEastAsia"/>
            <w:i/>
            <w:iCs/>
            <w:color w:val="000000" w:themeColor="text1"/>
            <w:sz w:val="22"/>
            <w:szCs w:val="22"/>
          </w:rPr>
          <w:t xml:space="preserve">multicast </w:t>
        </w:r>
        <w:r w:rsidRPr="005A44D6">
          <w:rPr>
            <w:rFonts w:eastAsiaTheme="minorEastAsia"/>
            <w:i/>
            <w:iCs/>
            <w:color w:val="000000" w:themeColor="text1"/>
            <w:sz w:val="22"/>
            <w:szCs w:val="22"/>
          </w:rPr>
          <w:t>NACK-only mode2. Otherwise</w:t>
        </w:r>
      </w:ins>
      <m:oMath>
        <m:sSub>
          <m:sSubPr>
            <m:ctrlPr>
              <w:ins w:id="105" w:author="MTK-RAN1#110bis" w:date="2022-09-29T13:04:00Z">
                <w:rPr>
                  <w:rFonts w:ascii="Cambria Math" w:eastAsiaTheme="minorEastAsia" w:hAnsi="Cambria Math"/>
                  <w:i/>
                  <w:iCs/>
                  <w:color w:val="000000" w:themeColor="text1"/>
                  <w:sz w:val="22"/>
                  <w:szCs w:val="22"/>
                </w:rPr>
              </w:ins>
            </m:ctrlPr>
          </m:sSubPr>
          <m:e>
            <m:r>
              <w:ins w:id="106" w:author="MTK-RAN1#110bis" w:date="2022-09-29T13:04:00Z">
                <m:rPr>
                  <m:sty m:val="bi"/>
                </m:rPr>
                <w:rPr>
                  <w:rFonts w:ascii="Cambria Math" w:eastAsiaTheme="minorEastAsia" w:hAnsi="Cambria Math"/>
                  <w:color w:val="000000" w:themeColor="text1"/>
                  <w:sz w:val="22"/>
                  <w:szCs w:val="22"/>
                </w:rPr>
                <m:t xml:space="preserve"> d</m:t>
              </w:ins>
            </m:r>
          </m:e>
          <m:sub>
            <m:r>
              <w:ins w:id="107" w:author="MTK-RAN1#110bis" w:date="2022-09-29T13:04:00Z">
                <m:rPr>
                  <m:sty m:val="bi"/>
                </m:rPr>
                <w:rPr>
                  <w:rFonts w:ascii="Cambria Math" w:eastAsiaTheme="minorEastAsia" w:hAnsi="Cambria Math"/>
                  <w:color w:val="000000" w:themeColor="text1"/>
                  <w:sz w:val="22"/>
                  <w:szCs w:val="22"/>
                </w:rPr>
                <m:t>3</m:t>
              </w:ins>
            </m:r>
          </m:sub>
        </m:sSub>
        <m:r>
          <w:ins w:id="108" w:author="MTK-RAN1#110bis" w:date="2022-09-29T13:04:00Z">
            <m:rPr>
              <m:sty m:val="bi"/>
            </m:rPr>
            <w:rPr>
              <w:rFonts w:ascii="Cambria Math" w:eastAsiaTheme="minorEastAsia" w:hAnsi="Cambria Math"/>
              <w:color w:val="000000" w:themeColor="text1"/>
              <w:sz w:val="22"/>
              <w:szCs w:val="22"/>
            </w:rPr>
            <m:t>=</m:t>
          </w:ins>
        </m:r>
        <m:sSub>
          <m:sSubPr>
            <m:ctrlPr>
              <w:ins w:id="109" w:author="MTK-RAN1#110bis" w:date="2022-09-29T13:04:00Z">
                <w:rPr>
                  <w:rFonts w:ascii="Cambria Math" w:eastAsiaTheme="minorEastAsia" w:hAnsi="Cambria Math"/>
                  <w:i/>
                  <w:iCs/>
                  <w:color w:val="000000" w:themeColor="text1"/>
                  <w:sz w:val="22"/>
                  <w:szCs w:val="22"/>
                </w:rPr>
              </w:ins>
            </m:ctrlPr>
          </m:sSubPr>
          <m:e>
            <m:r>
              <w:ins w:id="110" w:author="MTK-RAN1#110bis" w:date="2022-09-29T13:04:00Z">
                <m:rPr>
                  <m:sty m:val="bi"/>
                </m:rPr>
                <w:rPr>
                  <w:rFonts w:ascii="Cambria Math" w:eastAsiaTheme="minorEastAsia" w:hAnsi="Cambria Math"/>
                  <w:color w:val="000000" w:themeColor="text1"/>
                  <w:sz w:val="22"/>
                  <w:szCs w:val="22"/>
                </w:rPr>
                <m:t>N</m:t>
              </w:ins>
            </m:r>
          </m:e>
          <m:sub>
            <m:r>
              <w:ins w:id="111" w:author="MTK-RAN1#110bis" w:date="2022-09-29T13:04:00Z">
                <m:rPr>
                  <m:sty m:val="bi"/>
                </m:rPr>
                <w:rPr>
                  <w:rFonts w:ascii="Cambria Math" w:eastAsiaTheme="minorEastAsia" w:hAnsi="Cambria Math"/>
                  <w:color w:val="000000" w:themeColor="text1"/>
                  <w:sz w:val="22"/>
                  <w:szCs w:val="22"/>
                </w:rPr>
                <m:t>1</m:t>
              </w:ins>
            </m:r>
          </m:sub>
        </m:sSub>
      </m:oMath>
      <w:ins w:id="112" w:author="MTK-RAN1#110bis" w:date="2022-09-29T13:04:00Z">
        <w:r>
          <w:rPr>
            <w:rFonts w:eastAsia="等线" w:hint="eastAsia"/>
            <w:i/>
            <w:iCs/>
            <w:color w:val="000000" w:themeColor="text1"/>
            <w:sz w:val="22"/>
            <w:szCs w:val="22"/>
            <w:lang w:eastAsia="zh-CN"/>
          </w:rPr>
          <w:t>.</w:t>
        </w:r>
      </w:ins>
    </w:p>
    <w:p w14:paraId="08429F8A" w14:textId="77777777" w:rsidR="00B65F70" w:rsidRDefault="00B65F70" w:rsidP="00B65F70">
      <w:pPr>
        <w:pStyle w:val="B1"/>
        <w:rPr>
          <w:lang w:val="en-AU"/>
        </w:rPr>
      </w:pPr>
      <w:r>
        <w:rPr>
          <w:i/>
          <w:lang w:val="en-US"/>
        </w:rPr>
        <w:lastRenderedPageBreak/>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5EDAD3F3">
          <v:shape id="_x0000_i1026" type="#_x0000_t75" style="width:14.5pt;height:19.75pt" o:ole="">
            <v:imagedata r:id="rId14" o:title=""/>
          </v:shape>
          <o:OLEObject Type="Embed" ProgID="Equation.DSMT4" ShapeID="_x0000_i1026" DrawAspect="Content" ObjectID="_1726084748" r:id="rId15"/>
        </w:object>
      </w:r>
      <w:r>
        <w:t xml:space="preserve">is calculated according to [4, TS 38.211], otherwise </w:t>
      </w:r>
      <w:r>
        <w:rPr>
          <w:position w:val="-12"/>
        </w:rPr>
        <w:object w:dxaOrig="285" w:dyaOrig="375" w14:anchorId="0C01E9C5">
          <v:shape id="_x0000_i1027" type="#_x0000_t75" style="width:14.5pt;height:19.75pt" o:ole="">
            <v:imagedata r:id="rId14" o:title=""/>
          </v:shape>
          <o:OLEObject Type="Embed" ProgID="Equation.DSMT4" ShapeID="_x0000_i1027" DrawAspect="Content" ObjectID="_1726084749" r:id="rId16"/>
        </w:object>
      </w:r>
      <w:r>
        <w:t>=0.</w:t>
      </w:r>
    </w:p>
    <w:p w14:paraId="7EEF2FB2" w14:textId="77777777" w:rsidR="00B65F70" w:rsidRDefault="00B65F70" w:rsidP="00B65F70">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=14</w:t>
      </w:r>
      <w:r w:rsidRPr="002F3B46">
        <w:rPr>
          <w:rFonts w:eastAsia="Batang"/>
          <w:color w:val="000000"/>
          <w:lang w:val="en-GB"/>
        </w:rPr>
        <w:t xml:space="preserve"> in</w:t>
      </w:r>
      <w:r>
        <w:rPr>
          <w:rFonts w:eastAsia="Batang"/>
          <w:i/>
          <w:color w:val="000000"/>
          <w:lang w:val="en-GB"/>
        </w:rPr>
        <w:t xml:space="preserve"> </w:t>
      </w:r>
      <w:r w:rsidRPr="0048482F">
        <w:rPr>
          <w:color w:val="000000"/>
        </w:rPr>
        <w:t>Table 5.3-1</w:t>
      </w:r>
      <w:r>
        <w:rPr>
          <w:rFonts w:eastAsia="Batang"/>
          <w:i/>
          <w:color w:val="000000"/>
          <w:lang w:val="en-GB"/>
        </w:rPr>
        <w:t xml:space="preserve">, </w:t>
      </w:r>
      <w:r w:rsidRPr="002F3B46">
        <w:rPr>
          <w:rFonts w:eastAsia="Batang"/>
          <w:color w:val="000000"/>
          <w:lang w:val="en-GB"/>
        </w:rPr>
        <w:t>otherwise</w:t>
      </w:r>
      <w:r>
        <w:rPr>
          <w:rFonts w:eastAsia="Batang"/>
          <w:i/>
          <w:color w:val="000000"/>
          <w:lang w:val="en-GB"/>
        </w:rPr>
        <w:t xml:space="preserve">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=13.</w:t>
      </w:r>
    </w:p>
    <w:p w14:paraId="3905B334" w14:textId="77777777" w:rsidR="00B65F70" w:rsidRDefault="00B65F70" w:rsidP="00B65F70">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2AB8AF54" w14:textId="77777777" w:rsidR="00B65F70" w:rsidRDefault="00B65F70" w:rsidP="00B65F70">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lang w:val="en-GB"/>
        </w:rPr>
        <w:t>,</w:t>
      </w:r>
      <w:r>
        <w:rPr>
          <w:color w:val="000000"/>
          <w:lang w:val="en-GB"/>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0A2AF067" w14:textId="77777777" w:rsidR="00B65F70" w:rsidRDefault="00B65F70" w:rsidP="00B65F70">
      <w:pPr>
        <w:pStyle w:val="B1"/>
        <w:rPr>
          <w:color w:val="000000"/>
          <w:lang w:val="en-GB"/>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C554C74" w14:textId="77777777" w:rsidR="00B65F70" w:rsidRDefault="00B65F70" w:rsidP="00B65F70">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5F62B7FC" w14:textId="77777777" w:rsidR="00B65F70" w:rsidRPr="0015079E" w:rsidRDefault="00B65F70" w:rsidP="00B65F70">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69392113" w14:textId="77777777" w:rsidR="00B65F70" w:rsidRDefault="00B65F70" w:rsidP="00B65F70">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4FB6D0A2" w14:textId="77777777" w:rsidR="00B65F70" w:rsidRDefault="00B65F70" w:rsidP="00B65F70">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36EC4EC" w14:textId="77777777" w:rsidR="00B65F70" w:rsidRPr="0017586C" w:rsidRDefault="00B65F70" w:rsidP="00B65F70">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B85650E" w14:textId="77777777" w:rsidR="00B65F70" w:rsidRDefault="00B65F70" w:rsidP="00B65F70">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0782A354" w14:textId="77777777" w:rsidR="00B65F70" w:rsidRDefault="00B65F70" w:rsidP="00B65F70">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39C08DCE" w14:textId="77777777" w:rsidR="00B65F70" w:rsidRPr="00CB6FAD" w:rsidRDefault="00B65F70" w:rsidP="00B65F70">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2B0CEBD5" w14:textId="77777777" w:rsidR="00B65F70" w:rsidRDefault="00B65F70" w:rsidP="00B65F70">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29C0159C" w14:textId="77777777" w:rsidR="00B65F70" w:rsidRDefault="00B65F70" w:rsidP="00B65F70">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909C33C" w14:textId="77777777" w:rsidR="00B65F70" w:rsidRDefault="00B65F70" w:rsidP="00B65F70">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693AC2B" w14:textId="77777777" w:rsidR="00B65F70" w:rsidRDefault="00B65F70" w:rsidP="00B65F70">
      <w:pPr>
        <w:pStyle w:val="B1"/>
      </w:pPr>
      <w:bookmarkStart w:id="113"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3A409928" w14:textId="77777777" w:rsidR="00B65F70" w:rsidRDefault="00B65F70" w:rsidP="00B65F70">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Pr>
          <w:lang w:val="en-GB"/>
        </w:rPr>
        <w:t>'</w:t>
      </w:r>
      <w:r w:rsidRPr="00C52426">
        <w:rPr>
          <w:iCs/>
        </w:rPr>
        <w:t>enable</w:t>
      </w:r>
      <w:r>
        <w:rPr>
          <w:iCs/>
          <w:lang w:val="en-US"/>
        </w:rPr>
        <w:t>'</w:t>
      </w:r>
      <w:r>
        <w:t>.</w:t>
      </w:r>
    </w:p>
    <w:p w14:paraId="5B405B76" w14:textId="77777777" w:rsidR="00B65F70" w:rsidRDefault="00B65F70" w:rsidP="00B65F70">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4F01A618" w14:textId="77777777" w:rsidR="00B65F70" w:rsidRPr="0048482F" w:rsidRDefault="00B65F70" w:rsidP="00B65F70">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113"/>
    <w:p w14:paraId="0D4DB399" w14:textId="77777777" w:rsidR="00B65F70" w:rsidRDefault="00B65F70" w:rsidP="00B65F70">
      <w:pPr>
        <w:rPr>
          <w:color w:val="000000"/>
          <w:lang w:val="en-AU"/>
        </w:rPr>
      </w:pPr>
      <w:proofErr w:type="gramStart"/>
      <w:r w:rsidRPr="0048482F">
        <w:rPr>
          <w:color w:val="000000"/>
          <w:lang w:val="en-AU"/>
        </w:rPr>
        <w:t>Otherwise</w:t>
      </w:r>
      <w:proofErr w:type="gramEnd"/>
      <w:r w:rsidRPr="0048482F">
        <w:rPr>
          <w:color w:val="000000"/>
          <w:lang w:val="en-AU"/>
        </w:rPr>
        <w:t xml:space="preserv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8EFB5FE" w14:textId="77777777" w:rsidR="00B65F70" w:rsidRDefault="00B65F70" w:rsidP="00B65F70">
      <w:pPr>
        <w:rPr>
          <w:shd w:val="clear" w:color="auto" w:fill="FFFFFF"/>
        </w:rPr>
      </w:pPr>
      <w:r w:rsidRPr="006F1AC9">
        <w:rPr>
          <w:shd w:val="clear" w:color="auto" w:fill="FFFFFF"/>
          <w:lang w:val="en-AU"/>
        </w:rPr>
        <w:lastRenderedPageBreak/>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312CF03F" w14:textId="77777777" w:rsidR="00B65F70" w:rsidRDefault="00B65F70" w:rsidP="00B65F70">
      <w:pPr>
        <w:spacing w:after="160" w:line="259" w:lineRule="auto"/>
        <w:jc w:val="center"/>
        <w:rPr>
          <w:lang w:eastAsia="ko-KR"/>
        </w:rPr>
      </w:pPr>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w:t>
      </w:r>
    </w:p>
    <w:p w14:paraId="1838A79A" w14:textId="7D6F4813" w:rsidR="0083774E" w:rsidRPr="008B71A8" w:rsidRDefault="001B6C74" w:rsidP="00B65F70">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ACD37" w14:textId="77777777" w:rsidR="00F6451A" w:rsidRDefault="00F6451A">
      <w:r>
        <w:separator/>
      </w:r>
    </w:p>
    <w:p w14:paraId="642F73AC" w14:textId="77777777" w:rsidR="00F6451A" w:rsidRDefault="00F6451A"/>
  </w:endnote>
  <w:endnote w:type="continuationSeparator" w:id="0">
    <w:p w14:paraId="32C7644A" w14:textId="77777777" w:rsidR="00F6451A" w:rsidRDefault="00F6451A">
      <w:r>
        <w:continuationSeparator/>
      </w:r>
    </w:p>
    <w:p w14:paraId="265F40D4" w14:textId="77777777" w:rsidR="00F6451A" w:rsidRDefault="00F64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8ACE" w14:textId="77777777" w:rsidR="00F6451A" w:rsidRDefault="00F6451A">
      <w:r>
        <w:separator/>
      </w:r>
    </w:p>
    <w:p w14:paraId="0D1BD702" w14:textId="77777777" w:rsidR="00F6451A" w:rsidRDefault="00F6451A"/>
  </w:footnote>
  <w:footnote w:type="continuationSeparator" w:id="0">
    <w:p w14:paraId="1DBDB311" w14:textId="77777777" w:rsidR="00F6451A" w:rsidRDefault="00F6451A">
      <w:r>
        <w:continuationSeparator/>
      </w:r>
    </w:p>
    <w:p w14:paraId="118B4F0C" w14:textId="77777777" w:rsidR="00F6451A" w:rsidRDefault="00F645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2"/>
  </w:num>
  <w:num w:numId="3">
    <w:abstractNumId w:val="31"/>
  </w:num>
  <w:num w:numId="4">
    <w:abstractNumId w:val="28"/>
  </w:num>
  <w:num w:numId="5">
    <w:abstractNumId w:val="7"/>
  </w:num>
  <w:num w:numId="6">
    <w:abstractNumId w:val="40"/>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39"/>
  </w:num>
  <w:num w:numId="14">
    <w:abstractNumId w:val="1"/>
  </w:num>
  <w:num w:numId="15">
    <w:abstractNumId w:val="33"/>
  </w:num>
  <w:num w:numId="16">
    <w:abstractNumId w:val="34"/>
  </w:num>
  <w:num w:numId="17">
    <w:abstractNumId w:val="41"/>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8"/>
  </w:num>
  <w:num w:numId="4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MTK-RAN1#110bis</cp:lastModifiedBy>
  <cp:revision>62</cp:revision>
  <dcterms:created xsi:type="dcterms:W3CDTF">2022-08-11T05:49:00Z</dcterms:created>
  <dcterms:modified xsi:type="dcterms:W3CDTF">2022-09-30T15:13:00Z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